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B37EC">
        <w:rPr>
          <w:b/>
          <w:i/>
          <w:noProof/>
          <w:sz w:val="28"/>
        </w:rPr>
        <w:t>4762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03CA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03CA4">
              <w:rPr>
                <w:b/>
                <w:noProof/>
                <w:sz w:val="28"/>
              </w:rPr>
              <w:t>23</w:t>
            </w:r>
            <w:r w:rsidRPr="004A220A">
              <w:rPr>
                <w:b/>
                <w:noProof/>
                <w:sz w:val="28"/>
              </w:rPr>
              <w:t>-</w:t>
            </w:r>
            <w:r w:rsidRPr="004A220A">
              <w:rPr>
                <w:b/>
                <w:noProof/>
                <w:sz w:val="28"/>
              </w:rPr>
              <w:fldChar w:fldCharType="end"/>
            </w:r>
            <w:r w:rsidR="00503CA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95967" w:rsidP="00C95967">
            <w:pPr>
              <w:pStyle w:val="CRCoverPage"/>
              <w:spacing w:after="0"/>
              <w:jc w:val="center"/>
              <w:rPr>
                <w:noProof/>
              </w:rPr>
            </w:pPr>
            <w:r w:rsidRPr="00C95967">
              <w:rPr>
                <w:b/>
                <w:noProof/>
                <w:sz w:val="28"/>
              </w:rPr>
              <w:t>2350</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503CA4">
            <w:pPr>
              <w:pStyle w:val="CRCoverPage"/>
              <w:spacing w:after="0"/>
              <w:jc w:val="center"/>
              <w:rPr>
                <w:noProof/>
                <w:sz w:val="28"/>
              </w:rPr>
            </w:pPr>
            <w:r>
              <w:rPr>
                <w:b/>
                <w:noProof/>
                <w:sz w:val="28"/>
              </w:rPr>
              <w:t>1</w:t>
            </w:r>
            <w:r w:rsidR="00503CA4">
              <w:rPr>
                <w:b/>
                <w:noProof/>
                <w:sz w:val="28"/>
              </w:rPr>
              <w:t>6</w:t>
            </w:r>
            <w:r>
              <w:rPr>
                <w:b/>
                <w:noProof/>
                <w:sz w:val="28"/>
              </w:rPr>
              <w:t>.</w:t>
            </w:r>
            <w:r w:rsidR="00503CA4">
              <w:rPr>
                <w:b/>
                <w:noProof/>
                <w:sz w:val="28"/>
              </w:rPr>
              <w:t>8</w:t>
            </w:r>
            <w:r w:rsidR="003D4A19" w:rsidRPr="004A220A">
              <w:rPr>
                <w:b/>
                <w:noProof/>
                <w:sz w:val="28"/>
              </w:rPr>
              <w:t>.</w:t>
            </w:r>
            <w:r w:rsidR="00503CA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F5721">
            <w:pPr>
              <w:pStyle w:val="CRCoverPage"/>
              <w:spacing w:after="0"/>
              <w:ind w:left="100"/>
              <w:rPr>
                <w:noProof/>
              </w:rPr>
            </w:pPr>
            <w:r w:rsidRPr="00EF5721">
              <w:rPr>
                <w:noProof/>
                <w:lang w:eastAsia="zh-CN"/>
              </w:rPr>
              <w:t>Correction to NR TC 6.2.3.7-Update FR2 power level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36D1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36D1A">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6E0D8D" w:rsidP="006E0D8D">
            <w:pPr>
              <w:pStyle w:val="CRCoverPage"/>
              <w:numPr>
                <w:ilvl w:val="0"/>
                <w:numId w:val="1"/>
              </w:numPr>
              <w:spacing w:after="0"/>
              <w:rPr>
                <w:noProof/>
              </w:rPr>
            </w:pPr>
            <w:r>
              <w:rPr>
                <w:noProof/>
                <w:lang w:eastAsia="zh-CN"/>
              </w:rPr>
              <w:t>FR2 power level need to be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6E0D8D" w:rsidP="006E0D8D">
            <w:pPr>
              <w:pStyle w:val="CRCoverPage"/>
              <w:numPr>
                <w:ilvl w:val="0"/>
                <w:numId w:val="2"/>
              </w:numPr>
              <w:spacing w:after="0"/>
              <w:rPr>
                <w:noProof/>
                <w:lang w:eastAsia="zh-CN"/>
              </w:rPr>
            </w:pPr>
            <w:r>
              <w:rPr>
                <w:noProof/>
                <w:lang w:eastAsia="zh-CN"/>
              </w:rPr>
              <w:t>Update FR2 power level.</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33502" w:rsidP="006E0D8D">
            <w:pPr>
              <w:pStyle w:val="CRCoverPage"/>
              <w:spacing w:after="0"/>
              <w:ind w:left="100"/>
              <w:rPr>
                <w:noProof/>
              </w:rPr>
            </w:pPr>
            <w:r>
              <w:rPr>
                <w:noProof/>
                <w:lang w:eastAsia="zh-CN"/>
              </w:rPr>
              <w:t xml:space="preserve">The </w:t>
            </w:r>
            <w:r w:rsidRPr="00E33502">
              <w:rPr>
                <w:noProof/>
                <w:lang w:eastAsia="zh-CN"/>
              </w:rPr>
              <w:t>T</w:t>
            </w:r>
            <w:r w:rsidR="006E0D8D">
              <w:rPr>
                <w:noProof/>
                <w:lang w:eastAsia="zh-CN"/>
              </w:rPr>
              <w:t>C is not avaliable for FR2</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C48FA" w:rsidP="00DE0DCA">
            <w:pPr>
              <w:pStyle w:val="CRCoverPage"/>
              <w:spacing w:after="0"/>
              <w:ind w:left="100"/>
              <w:rPr>
                <w:noProof/>
                <w:lang w:eastAsia="zh-CN"/>
              </w:rPr>
            </w:pPr>
            <w:r>
              <w:rPr>
                <w:noProof/>
                <w:lang w:eastAsia="zh-CN"/>
              </w:rPr>
              <w:t>6.2.3.</w:t>
            </w:r>
            <w:r w:rsidR="00DE0DCA">
              <w:rPr>
                <w:noProof/>
                <w:lang w:eastAsia="zh-CN"/>
              </w:rPr>
              <w:t>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36D1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36D1A">
            <w:pPr>
              <w:pStyle w:val="CRCoverPage"/>
              <w:spacing w:after="0"/>
              <w:ind w:left="99"/>
              <w:rPr>
                <w:noProof/>
              </w:rPr>
            </w:pPr>
            <w:r w:rsidRPr="004A220A">
              <w:rPr>
                <w:noProof/>
              </w:rPr>
              <w:t>TS/TR</w:t>
            </w:r>
            <w:r w:rsidR="00236D1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01301" w:rsidRPr="00F9346D" w:rsidRDefault="00D01301" w:rsidP="00D01301">
      <w:pPr>
        <w:pStyle w:val="4"/>
      </w:pPr>
      <w:bookmarkStart w:id="2" w:name="_Toc21103057"/>
      <w:bookmarkStart w:id="3" w:name="_Toc29233394"/>
      <w:bookmarkStart w:id="4" w:name="_Toc29461999"/>
      <w:bookmarkStart w:id="5" w:name="_Toc36157976"/>
      <w:bookmarkStart w:id="6" w:name="_Toc43917210"/>
      <w:bookmarkStart w:id="7" w:name="_Toc52465031"/>
      <w:bookmarkStart w:id="8" w:name="_Toc52465412"/>
      <w:bookmarkStart w:id="9" w:name="_Toc52465798"/>
      <w:bookmarkStart w:id="10" w:name="_Toc59210774"/>
      <w:bookmarkStart w:id="11" w:name="_Toc59210942"/>
      <w:bookmarkStart w:id="12" w:name="_Toc59211233"/>
      <w:bookmarkStart w:id="13" w:name="_Toc68209735"/>
      <w:bookmarkStart w:id="14" w:name="_Toc68260684"/>
      <w:bookmarkStart w:id="15" w:name="_Toc76402159"/>
      <w:bookmarkStart w:id="16" w:name="_Toc76403791"/>
      <w:r w:rsidRPr="00F9346D">
        <w:t>6.2.3.7</w:t>
      </w:r>
      <w:r w:rsidRPr="00F9346D">
        <w:tab/>
        <w:t>Inter-RAT cell reselection / From NR RRC_IDLE to E-UTRA</w:t>
      </w:r>
      <w:r w:rsidRPr="00F9346D">
        <w:rPr>
          <w:lang w:eastAsia="zh-CN"/>
        </w:rPr>
        <w:t xml:space="preserve"> RRC_IDLE, </w:t>
      </w:r>
      <w:proofErr w:type="spellStart"/>
      <w:r w:rsidRPr="00F9346D">
        <w:rPr>
          <w:lang w:eastAsia="zh-CN"/>
        </w:rPr>
        <w:t>Snonintrasearch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D01301" w:rsidRPr="00F9346D" w:rsidRDefault="00D01301" w:rsidP="00D01301">
      <w:pPr>
        <w:pStyle w:val="H6"/>
      </w:pPr>
      <w:r w:rsidRPr="00F9346D">
        <w:t>6.2.3.7.1</w:t>
      </w:r>
      <w:r w:rsidRPr="00F9346D">
        <w:tab/>
        <w:t>Test Purpose (TP)</w:t>
      </w:r>
    </w:p>
    <w:p w:rsidR="00D01301" w:rsidRPr="00F9346D" w:rsidRDefault="00D01301" w:rsidP="00D01301">
      <w:pPr>
        <w:pStyle w:val="H6"/>
        <w:rPr>
          <w:lang w:eastAsia="zh-CN"/>
        </w:rPr>
      </w:pPr>
      <w:r w:rsidRPr="00F9346D">
        <w:rPr>
          <w:lang w:eastAsia="zh-CN"/>
        </w:rPr>
        <w:t>(1)</w:t>
      </w:r>
    </w:p>
    <w:p w:rsidR="00D01301" w:rsidRPr="00F9346D" w:rsidRDefault="00D01301" w:rsidP="00D01301">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and the UE is not in high mobility state }</w:t>
      </w:r>
    </w:p>
    <w:p w:rsidR="00D01301" w:rsidRPr="00F9346D" w:rsidRDefault="00D01301" w:rsidP="00D01301">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w:t>
      </w:r>
      <w:r w:rsidRPr="00F9346D">
        <w:rPr>
          <w:noProof w:val="0"/>
          <w:lang w:eastAsia="zh-CN"/>
        </w:rPr>
        <w:t xml:space="preserve"> {</w:t>
      </w:r>
    </w:p>
    <w:p w:rsidR="00D01301" w:rsidRPr="00F9346D" w:rsidRDefault="00D01301" w:rsidP="00D01301">
      <w:pPr>
        <w:pStyle w:val="PL"/>
        <w:rPr>
          <w:noProof w:val="0"/>
          <w:lang w:eastAsia="zh-CN"/>
        </w:rPr>
      </w:pPr>
      <w:r w:rsidRPr="00F9346D">
        <w:rPr>
          <w:b/>
          <w:noProof w:val="0"/>
          <w:lang w:eastAsia="zh-CN"/>
        </w:rPr>
        <w:t xml:space="preserve">  </w:t>
      </w:r>
      <w:proofErr w:type="gramStart"/>
      <w:r w:rsidRPr="00F9346D">
        <w:rPr>
          <w:b/>
          <w:noProof w:val="0"/>
          <w:lang w:eastAsia="zh-CN"/>
        </w:rPr>
        <w:t>when</w:t>
      </w:r>
      <w:proofErr w:type="gramEnd"/>
      <w:r w:rsidRPr="00F9346D">
        <w:rPr>
          <w:noProof w:val="0"/>
          <w:lang w:eastAsia="zh-CN"/>
        </w:rPr>
        <w:t xml:space="preserve"> { </w:t>
      </w:r>
      <w:proofErr w:type="spellStart"/>
      <w:r w:rsidRPr="00F9346D">
        <w:rPr>
          <w:i/>
          <w:noProof w:val="0"/>
          <w:lang w:eastAsia="zh-CN"/>
        </w:rPr>
        <w:t>Snonintrasearch</w:t>
      </w:r>
      <w:proofErr w:type="spellEnd"/>
      <w:r w:rsidRPr="00F9346D">
        <w:rPr>
          <w:noProof w:val="0"/>
          <w:lang w:eastAsia="zh-CN"/>
        </w:rPr>
        <w:t xml:space="preserve"> is non-zero in system information }</w:t>
      </w:r>
    </w:p>
    <w:p w:rsidR="00D01301" w:rsidRPr="00F9346D" w:rsidRDefault="00D01301" w:rsidP="00D01301">
      <w:pPr>
        <w:pStyle w:val="PL"/>
        <w:rPr>
          <w:noProof w:val="0"/>
          <w:lang w:eastAsia="zh-CN"/>
        </w:rPr>
      </w:pPr>
      <w:r w:rsidRPr="00F9346D">
        <w:rPr>
          <w:b/>
          <w:noProof w:val="0"/>
          <w:lang w:eastAsia="zh-CN"/>
        </w:rPr>
        <w:t xml:space="preserve">    </w:t>
      </w:r>
      <w:proofErr w:type="gramStart"/>
      <w:r w:rsidRPr="00F9346D">
        <w:rPr>
          <w:b/>
          <w:noProof w:val="0"/>
          <w:lang w:eastAsia="zh-CN"/>
        </w:rPr>
        <w:t>then</w:t>
      </w:r>
      <w:proofErr w:type="gramEnd"/>
      <w:r w:rsidRPr="00F9346D">
        <w:rPr>
          <w:noProof w:val="0"/>
          <w:lang w:eastAsia="zh-CN"/>
        </w:rPr>
        <w:t xml:space="preserve"> { UE perform measurement and reselects to cell which belongs to the high priority E-UTRA cell even if </w:t>
      </w:r>
      <w:proofErr w:type="spellStart"/>
      <w:r w:rsidRPr="00F9346D">
        <w:rPr>
          <w:noProof w:val="0"/>
          <w:lang w:eastAsia="zh-CN"/>
        </w:rPr>
        <w:t>S</w:t>
      </w:r>
      <w:r w:rsidRPr="00F9346D">
        <w:rPr>
          <w:noProof w:val="0"/>
          <w:vertAlign w:val="subscript"/>
          <w:lang w:eastAsia="zh-CN"/>
        </w:rPr>
        <w:t>rxlev</w:t>
      </w:r>
      <w:proofErr w:type="spellEnd"/>
      <w:r w:rsidRPr="00F9346D">
        <w:rPr>
          <w:noProof w:val="0"/>
          <w:lang w:eastAsia="zh-CN"/>
        </w:rPr>
        <w:t>&gt;</w:t>
      </w:r>
      <w:proofErr w:type="spellStart"/>
      <w:r w:rsidRPr="00F9346D">
        <w:rPr>
          <w:noProof w:val="0"/>
          <w:lang w:eastAsia="zh-CN"/>
        </w:rPr>
        <w:t>S</w:t>
      </w:r>
      <w:r w:rsidRPr="00F9346D">
        <w:rPr>
          <w:noProof w:val="0"/>
          <w:vertAlign w:val="subscript"/>
          <w:lang w:eastAsia="zh-CN"/>
        </w:rPr>
        <w:t>nonintrasearch</w:t>
      </w:r>
      <w:proofErr w:type="spellEnd"/>
      <w:r w:rsidRPr="00F9346D">
        <w:rPr>
          <w:noProof w:val="0"/>
          <w:lang w:eastAsia="zh-CN"/>
        </w:rPr>
        <w:t xml:space="preserve"> }</w:t>
      </w:r>
    </w:p>
    <w:p w:rsidR="00D01301" w:rsidRPr="00F9346D" w:rsidRDefault="00D01301" w:rsidP="00D01301">
      <w:pPr>
        <w:pStyle w:val="PL"/>
        <w:rPr>
          <w:noProof w:val="0"/>
          <w:lang w:eastAsia="zh-CN"/>
        </w:rPr>
      </w:pPr>
      <w:r w:rsidRPr="00F9346D">
        <w:rPr>
          <w:noProof w:val="0"/>
          <w:lang w:eastAsia="zh-CN"/>
        </w:rPr>
        <w:t xml:space="preserve">            }</w:t>
      </w:r>
    </w:p>
    <w:p w:rsidR="00D01301" w:rsidRPr="00F9346D" w:rsidRDefault="00D01301" w:rsidP="00D01301">
      <w:pPr>
        <w:pStyle w:val="H6"/>
      </w:pPr>
      <w:r w:rsidRPr="00F9346D">
        <w:t>6.2.3.7.2</w:t>
      </w:r>
      <w:r w:rsidRPr="00F9346D">
        <w:tab/>
        <w:t>Conformance requirements</w:t>
      </w:r>
    </w:p>
    <w:p w:rsidR="00D01301" w:rsidRPr="00F9346D" w:rsidRDefault="00D01301" w:rsidP="00D01301">
      <w:r w:rsidRPr="00F9346D">
        <w:t>References: The conformance requirements covered in the present TC are specified in: 3GPP TS 38.304, clause 5.2.4.1, 5.2.4.2 and 5.2.4.5. Unless otherwise stated these are Rel-15 requirements.</w:t>
      </w:r>
    </w:p>
    <w:p w:rsidR="00D01301" w:rsidRPr="00F9346D" w:rsidRDefault="00D01301" w:rsidP="00D01301">
      <w:r w:rsidRPr="00F9346D">
        <w:t>[TS 38.304, clause 5.2.4.1]</w:t>
      </w:r>
    </w:p>
    <w:p w:rsidR="00D01301" w:rsidRPr="00F9346D" w:rsidRDefault="00D01301" w:rsidP="00D01301">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rPr>
        <w:t>RRCRelease</w:t>
      </w:r>
      <w:proofErr w:type="spellEnd"/>
      <w:r w:rsidRPr="00F9346D">
        <w:rPr>
          <w:i/>
        </w:rPr>
        <w:t xml:space="preserv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proofErr w:type="spellStart"/>
      <w:r w:rsidRPr="00F9346D">
        <w:rPr>
          <w:i/>
        </w:rPr>
        <w:t>deprioritisationReq</w:t>
      </w:r>
      <w:proofErr w:type="spellEnd"/>
      <w:r w:rsidRPr="00F9346D">
        <w:t xml:space="preserve"> </w:t>
      </w:r>
      <w:r w:rsidRPr="00F9346D">
        <w:rPr>
          <w:lang w:eastAsia="zh-CN"/>
        </w:rPr>
        <w:t xml:space="preserve">received in </w:t>
      </w:r>
      <w:proofErr w:type="spellStart"/>
      <w:r w:rsidRPr="00F9346D">
        <w:rPr>
          <w:i/>
          <w:lang w:eastAsia="zh-CN"/>
        </w:rPr>
        <w:t>RRCRelease</w:t>
      </w:r>
      <w:proofErr w:type="spellEnd"/>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D01301" w:rsidRPr="00F9346D" w:rsidRDefault="00D01301" w:rsidP="00D01301">
      <w:r w:rsidRPr="00F9346D">
        <w:t>The UE shall only perform cell reselection evaluation for NR frequencies and inter-RAT frequencies that are given in system information and for which the UE has a priority provided.</w:t>
      </w:r>
    </w:p>
    <w:p w:rsidR="00D01301" w:rsidRPr="00F9346D" w:rsidRDefault="00D01301" w:rsidP="00D01301">
      <w:pPr>
        <w:rPr>
          <w:lang w:eastAsia="zh-CN"/>
        </w:rPr>
      </w:pPr>
      <w:r w:rsidRPr="00F9346D">
        <w:rPr>
          <w:lang w:eastAsia="zh-CN"/>
        </w:rPr>
        <w:t xml:space="preserve">In case UE receives </w:t>
      </w:r>
      <w:proofErr w:type="spellStart"/>
      <w:r w:rsidRPr="00F9346D">
        <w:rPr>
          <w:i/>
          <w:lang w:eastAsia="zh-CN"/>
        </w:rPr>
        <w:t>RRCRelease</w:t>
      </w:r>
      <w:proofErr w:type="spellEnd"/>
      <w:r w:rsidRPr="00F9346D">
        <w:rPr>
          <w:i/>
          <w:lang w:eastAsia="zh-CN"/>
        </w:rPr>
        <w:t xml:space="preserve"> </w:t>
      </w:r>
      <w:r w:rsidRPr="00F9346D">
        <w:rPr>
          <w:lang w:eastAsia="zh-CN"/>
        </w:rPr>
        <w:t xml:space="preserve">with </w:t>
      </w:r>
      <w:proofErr w:type="spellStart"/>
      <w:r w:rsidRPr="00F9346D">
        <w:rPr>
          <w:i/>
        </w:rPr>
        <w:t>deprioritisationReq</w:t>
      </w:r>
      <w:proofErr w:type="spellEnd"/>
      <w:r w:rsidRPr="00F9346D">
        <w:rPr>
          <w:lang w:eastAsia="zh-CN"/>
        </w:rPr>
        <w:t xml:space="preserve">, UE shall consider current frequency and stored frequencies due to the previously received </w:t>
      </w:r>
      <w:proofErr w:type="spellStart"/>
      <w:r w:rsidRPr="00F9346D">
        <w:rPr>
          <w:i/>
          <w:lang w:eastAsia="zh-CN"/>
        </w:rPr>
        <w:t>RRCRelease</w:t>
      </w:r>
      <w:proofErr w:type="spellEnd"/>
      <w:r w:rsidRPr="00F9346D">
        <w:rPr>
          <w:lang w:eastAsia="zh-CN"/>
        </w:rPr>
        <w:t xml:space="preserve"> with </w:t>
      </w:r>
      <w:proofErr w:type="spellStart"/>
      <w:r w:rsidRPr="00F9346D">
        <w:rPr>
          <w:i/>
        </w:rPr>
        <w:t>deprioritisationReq</w:t>
      </w:r>
      <w:proofErr w:type="spellEnd"/>
      <w:r w:rsidRPr="00F9346D">
        <w:rPr>
          <w:i/>
        </w:rPr>
        <w:t xml:space="preserve">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w:t>
      </w:r>
      <w:proofErr w:type="spellStart"/>
      <w:r w:rsidRPr="00F9346D">
        <w:t>deprioritisation</w:t>
      </w:r>
      <w:proofErr w:type="spellEnd"/>
      <w:r w:rsidRPr="00F9346D">
        <w:t xml:space="preserve"> request(s) when a PLMN selection is performed on request by NAS (TS 23.122 [9]).</w:t>
      </w:r>
    </w:p>
    <w:p w:rsidR="00D01301" w:rsidRPr="00F9346D" w:rsidRDefault="00D01301" w:rsidP="00D01301">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rsidR="00D01301" w:rsidRPr="00F9346D" w:rsidRDefault="00D01301" w:rsidP="00D01301">
      <w:r w:rsidRPr="00F9346D">
        <w:t>The UE shall delete priorities provided by dedicated signalling when:</w:t>
      </w:r>
    </w:p>
    <w:p w:rsidR="00D01301" w:rsidRPr="00F9346D" w:rsidRDefault="00D01301" w:rsidP="00D01301">
      <w:pPr>
        <w:pStyle w:val="B1"/>
      </w:pPr>
      <w:r w:rsidRPr="00F9346D">
        <w:t>-</w:t>
      </w:r>
      <w:r w:rsidRPr="00F9346D">
        <w:tab/>
      </w:r>
      <w:proofErr w:type="gramStart"/>
      <w:r w:rsidRPr="00F9346D">
        <w:t>the</w:t>
      </w:r>
      <w:proofErr w:type="gramEnd"/>
      <w:r w:rsidRPr="00F9346D">
        <w:t xml:space="preserve"> UE enters a different RRC state; or</w:t>
      </w:r>
    </w:p>
    <w:p w:rsidR="00D01301" w:rsidRPr="00F9346D" w:rsidRDefault="00D01301" w:rsidP="00D01301">
      <w:pPr>
        <w:pStyle w:val="B1"/>
      </w:pPr>
      <w:r w:rsidRPr="00F9346D">
        <w:t>-</w:t>
      </w:r>
      <w:r w:rsidRPr="00F9346D">
        <w:tab/>
      </w:r>
      <w:proofErr w:type="gramStart"/>
      <w:r w:rsidRPr="00F9346D">
        <w:t>the</w:t>
      </w:r>
      <w:proofErr w:type="gramEnd"/>
      <w:r w:rsidRPr="00F9346D">
        <w:t xml:space="preserve"> optional validity time of dedicated priorities (T320) expires; or</w:t>
      </w:r>
    </w:p>
    <w:p w:rsidR="00D01301" w:rsidRPr="00F9346D" w:rsidRDefault="00D01301" w:rsidP="00D01301">
      <w:pPr>
        <w:pStyle w:val="B1"/>
      </w:pPr>
      <w:r w:rsidRPr="00F9346D">
        <w:t>-</w:t>
      </w:r>
      <w:r w:rsidRPr="00F9346D">
        <w:tab/>
      </w:r>
      <w:proofErr w:type="gramStart"/>
      <w:r w:rsidRPr="00F9346D">
        <w:t>a</w:t>
      </w:r>
      <w:proofErr w:type="gramEnd"/>
      <w:r w:rsidRPr="00F9346D">
        <w:t xml:space="preserve"> PLMN selection is performed on request by NAS (TS 23.122 [9]).</w:t>
      </w:r>
    </w:p>
    <w:p w:rsidR="00D01301" w:rsidRPr="00F9346D" w:rsidRDefault="00D01301" w:rsidP="00D01301">
      <w:pPr>
        <w:pStyle w:val="NO"/>
      </w:pPr>
      <w:r w:rsidRPr="00F9346D">
        <w:t>NOTE 2:</w:t>
      </w:r>
      <w:r w:rsidRPr="00F9346D">
        <w:tab/>
        <w:t>Equal priorities between RATs are not supported.</w:t>
      </w:r>
    </w:p>
    <w:p w:rsidR="00D01301" w:rsidRPr="00F9346D" w:rsidRDefault="00D01301" w:rsidP="00D01301">
      <w:r w:rsidRPr="00F9346D">
        <w:t>The UE shall not consider any black listed cells as candidate for cell reselection.</w:t>
      </w:r>
    </w:p>
    <w:p w:rsidR="00D01301" w:rsidRPr="00F9346D" w:rsidRDefault="00D01301" w:rsidP="00D01301">
      <w:r w:rsidRPr="00F9346D">
        <w:t>The UE shall inherit the priorities provided by dedicated signalling and the remaining validity time (i.e. T320 in NR and E-UTRA), if configured, at inter-RAT cell (re)selection.</w:t>
      </w:r>
    </w:p>
    <w:p w:rsidR="00D01301" w:rsidRPr="00F9346D" w:rsidRDefault="00D01301" w:rsidP="00D01301">
      <w:r w:rsidRPr="00F9346D">
        <w:t>NOTE 3:</w:t>
      </w:r>
      <w:r w:rsidRPr="00F9346D">
        <w:tab/>
        <w:t xml:space="preserve">The network may assign dedicated cell </w:t>
      </w:r>
    </w:p>
    <w:p w:rsidR="00D01301" w:rsidRPr="00F9346D" w:rsidRDefault="00D01301" w:rsidP="00D01301">
      <w:r w:rsidRPr="00F9346D">
        <w:t>[TS 38.304, clause 5.2.4.2]</w:t>
      </w:r>
    </w:p>
    <w:p w:rsidR="00D01301" w:rsidRPr="00F9346D" w:rsidRDefault="00D01301" w:rsidP="00D01301">
      <w:r w:rsidRPr="00F9346D">
        <w:t>Following rules are used by the UE to limit needed measurements:</w:t>
      </w:r>
    </w:p>
    <w:p w:rsidR="00D01301" w:rsidRPr="00F9346D" w:rsidRDefault="00D01301" w:rsidP="00D01301">
      <w:pPr>
        <w:pStyle w:val="B1"/>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rsidR="00D01301" w:rsidRPr="00F9346D" w:rsidRDefault="00D01301" w:rsidP="00D01301">
      <w:pPr>
        <w:pStyle w:val="B1"/>
      </w:pPr>
      <w:r w:rsidRPr="00F9346D">
        <w:lastRenderedPageBreak/>
        <w:t>-</w:t>
      </w:r>
      <w:r w:rsidRPr="00F9346D">
        <w:tab/>
      </w:r>
      <w:r w:rsidRPr="00F9346D">
        <w:rPr>
          <w:lang w:eastAsia="ja-JP"/>
        </w:rPr>
        <w:t>Otherwise, the</w:t>
      </w:r>
      <w:r w:rsidRPr="00F9346D">
        <w:t xml:space="preserve"> UE shall perform intra-frequency measurements.</w:t>
      </w:r>
    </w:p>
    <w:p w:rsidR="00D01301" w:rsidRPr="00F9346D" w:rsidRDefault="00D01301" w:rsidP="00D01301">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rsidR="00D01301" w:rsidRPr="00F9346D" w:rsidRDefault="00D01301" w:rsidP="00D01301">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rsidR="00D01301" w:rsidRPr="00F9346D" w:rsidRDefault="00D01301" w:rsidP="00D01301">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t xml:space="preserve"> </w:t>
      </w:r>
      <w:r w:rsidRPr="00F9346D">
        <w:rPr>
          <w:lang w:eastAsia="zh-CN"/>
        </w:rPr>
        <w:t>of the current NR frequency and for inter-RAT frequency with lower reselection priority than the reselection priority</w:t>
      </w:r>
      <w:r w:rsidRPr="00F9346D">
        <w:t xml:space="preserve"> </w:t>
      </w:r>
      <w:r w:rsidRPr="00F9346D">
        <w:rPr>
          <w:lang w:eastAsia="zh-CN"/>
        </w:rPr>
        <w:t>of the current NR frequency:</w:t>
      </w:r>
    </w:p>
    <w:p w:rsidR="00D01301" w:rsidRPr="00F9346D" w:rsidRDefault="00D01301" w:rsidP="00D01301">
      <w:pPr>
        <w:pStyle w:val="B3"/>
        <w:rPr>
          <w:lang w:eastAsia="ja-JP"/>
        </w:rPr>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NR inter-frequencies or inter-RAT frequency cells of equal or lower priority;</w:t>
      </w:r>
    </w:p>
    <w:p w:rsidR="00D01301" w:rsidRPr="00F9346D" w:rsidRDefault="00D01301" w:rsidP="00D01301">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rsidR="00D01301" w:rsidRPr="00F9346D" w:rsidRDefault="00D01301" w:rsidP="00D01301">
      <w:r w:rsidRPr="00F9346D">
        <w:t>[TS 38.304, clause 5.2.4.5]</w:t>
      </w:r>
    </w:p>
    <w:p w:rsidR="00D01301" w:rsidRPr="00F9346D" w:rsidRDefault="00D01301" w:rsidP="00D01301">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rsidR="00D01301" w:rsidRPr="00F9346D" w:rsidRDefault="00D01301" w:rsidP="00D01301">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p>
    <w:p w:rsidR="00D01301" w:rsidRPr="00F9346D" w:rsidRDefault="00D01301" w:rsidP="00D01301">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rsidR="00D01301" w:rsidRPr="00F9346D" w:rsidRDefault="00D01301" w:rsidP="00D01301">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rsidR="00D01301" w:rsidRPr="00F9346D" w:rsidRDefault="00D01301" w:rsidP="00D01301">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rsidR="00D01301" w:rsidRPr="00F9346D" w:rsidRDefault="00D01301" w:rsidP="00D01301">
      <w:r w:rsidRPr="00F9346D">
        <w:t>Cell reselection to a cell on an equal priority NR frequency shall be based on ranking for intra-frequency cell reselection as defined in sub-clause 5.2.4.6.</w:t>
      </w:r>
    </w:p>
    <w:p w:rsidR="00D01301" w:rsidRPr="00F9346D" w:rsidRDefault="00D01301" w:rsidP="00D01301">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rsidR="00D01301" w:rsidRPr="00F9346D" w:rsidRDefault="00D01301" w:rsidP="00D01301">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NR or E-UTRAN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w:t>
      </w:r>
    </w:p>
    <w:p w:rsidR="00D01301" w:rsidRPr="00F9346D" w:rsidRDefault="00D01301" w:rsidP="00D01301">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rsidR="00D01301" w:rsidRPr="00F9346D" w:rsidRDefault="00D01301" w:rsidP="00D01301">
      <w:pPr>
        <w:pStyle w:val="B1"/>
        <w:rPr>
          <w:lang w:eastAsia="ja-JP"/>
        </w:rPr>
      </w:pPr>
      <w:r w:rsidRPr="00F9346D">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rsidR="00D01301" w:rsidRPr="00F9346D" w:rsidRDefault="00D01301" w:rsidP="00D01301">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rsidR="00D01301" w:rsidRPr="00F9346D" w:rsidRDefault="00D01301" w:rsidP="00D01301">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rsidR="00D01301" w:rsidRPr="00F9346D" w:rsidRDefault="00D01301" w:rsidP="00D01301">
      <w:pPr>
        <w:rPr>
          <w:lang w:eastAsia="ja-JP"/>
        </w:rPr>
      </w:pPr>
      <w:r w:rsidRPr="00F9346D">
        <w:rPr>
          <w:lang w:eastAsia="ja-JP"/>
        </w:rPr>
        <w:t>If more than one cell meets the above criteria, the UE shall reselect a cell as follows:</w:t>
      </w:r>
    </w:p>
    <w:p w:rsidR="00D01301" w:rsidRPr="00F9346D" w:rsidRDefault="00D01301" w:rsidP="00D01301">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w:t>
      </w:r>
      <w:proofErr w:type="gramStart"/>
      <w:r w:rsidRPr="00F9346D">
        <w:rPr>
          <w:lang w:eastAsia="ja-JP"/>
        </w:rPr>
        <w:t>frequency(</w:t>
      </w:r>
      <w:proofErr w:type="spellStart"/>
      <w:proofErr w:type="gramEnd"/>
      <w:r w:rsidRPr="00F9346D">
        <w:rPr>
          <w:lang w:eastAsia="ja-JP"/>
        </w:rPr>
        <w:t>ies</w:t>
      </w:r>
      <w:proofErr w:type="spellEnd"/>
      <w:r w:rsidRPr="00F9346D">
        <w:rPr>
          <w:lang w:eastAsia="ja-JP"/>
        </w:rPr>
        <w:t>) meeting the criteria according to clause 5.2.4.6;</w:t>
      </w:r>
    </w:p>
    <w:p w:rsidR="00D01301" w:rsidRPr="00F9346D" w:rsidRDefault="00D01301" w:rsidP="00D01301">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w:t>
      </w:r>
      <w:proofErr w:type="gramStart"/>
      <w:r w:rsidRPr="00F9346D">
        <w:rPr>
          <w:lang w:eastAsia="ja-JP"/>
        </w:rPr>
        <w:t>frequency(</w:t>
      </w:r>
      <w:proofErr w:type="spellStart"/>
      <w:proofErr w:type="gramEnd"/>
      <w:r w:rsidRPr="00F9346D">
        <w:rPr>
          <w:lang w:eastAsia="ja-JP"/>
        </w:rPr>
        <w:t>ies</w:t>
      </w:r>
      <w:proofErr w:type="spellEnd"/>
      <w:r w:rsidRPr="00F9346D">
        <w:rPr>
          <w:lang w:eastAsia="ja-JP"/>
        </w:rPr>
        <w:t>) meeting the criteria of that RAT.</w:t>
      </w:r>
    </w:p>
    <w:p w:rsidR="00D01301" w:rsidRPr="00F9346D" w:rsidRDefault="00D01301" w:rsidP="00D01301">
      <w:pPr>
        <w:pStyle w:val="H6"/>
      </w:pPr>
      <w:r w:rsidRPr="00F9346D">
        <w:lastRenderedPageBreak/>
        <w:t>6.2.3.7.3</w:t>
      </w:r>
      <w:r w:rsidRPr="00F9346D">
        <w:tab/>
        <w:t>Test description</w:t>
      </w:r>
    </w:p>
    <w:p w:rsidR="00D01301" w:rsidRPr="00F9346D" w:rsidRDefault="00D01301" w:rsidP="00D01301">
      <w:pPr>
        <w:pStyle w:val="H6"/>
      </w:pPr>
      <w:r w:rsidRPr="00F9346D">
        <w:t>6.2.3.7.3.1</w:t>
      </w:r>
      <w:r w:rsidRPr="00F9346D">
        <w:tab/>
        <w:t>Pre-test conditions</w:t>
      </w:r>
    </w:p>
    <w:p w:rsidR="00D01301" w:rsidRPr="00F9346D" w:rsidRDefault="00D01301" w:rsidP="00D01301">
      <w:r w:rsidRPr="00F9346D">
        <w:t>System Simulator:</w:t>
      </w:r>
    </w:p>
    <w:p w:rsidR="00D01301" w:rsidRPr="00F9346D" w:rsidRDefault="00D01301" w:rsidP="00D01301">
      <w:pPr>
        <w:pStyle w:val="B1"/>
      </w:pPr>
      <w:r w:rsidRPr="00F9346D">
        <w:t>-</w:t>
      </w:r>
      <w:r w:rsidRPr="00F9346D">
        <w:tab/>
      </w:r>
      <w:r w:rsidRPr="00F9346D">
        <w:rPr>
          <w:lang w:eastAsia="zh-CN"/>
        </w:rPr>
        <w:t>NR</w:t>
      </w:r>
      <w:r w:rsidRPr="00F9346D">
        <w:t xml:space="preserve"> Cell 1</w:t>
      </w:r>
      <w:r w:rsidRPr="00F9346D">
        <w:rPr>
          <w:lang w:eastAsia="zh-CN"/>
        </w:rPr>
        <w:t xml:space="preserve">, </w:t>
      </w:r>
      <w:r w:rsidRPr="00F9346D">
        <w:t xml:space="preserve">E-UTRA Cell 1 is </w:t>
      </w:r>
      <w:r w:rsidRPr="00F9346D">
        <w:rPr>
          <w:lang w:eastAsia="zh-CN"/>
        </w:rPr>
        <w:t>higher priority inter-RAT cell</w:t>
      </w:r>
      <w:r w:rsidRPr="00F9346D">
        <w:t>.</w:t>
      </w:r>
    </w:p>
    <w:p w:rsidR="00D01301" w:rsidRPr="00F9346D" w:rsidRDefault="00D01301" w:rsidP="00D01301">
      <w:pPr>
        <w:pStyle w:val="B1"/>
      </w:pPr>
      <w:r w:rsidRPr="00F9346D">
        <w:t>-</w:t>
      </w:r>
      <w:r w:rsidRPr="00F9346D">
        <w:tab/>
        <w:t>System information combination NR-6 as defined in TS 38.508-1 [4] clause 4.4.3.1.3 is used in NR Cell.</w:t>
      </w:r>
    </w:p>
    <w:p w:rsidR="00D01301" w:rsidRPr="00F9346D" w:rsidRDefault="00D01301" w:rsidP="00D01301">
      <w:pPr>
        <w:pStyle w:val="B1"/>
      </w:pPr>
      <w:r w:rsidRPr="00F9346D">
        <w:t>-</w:t>
      </w:r>
      <w:r w:rsidRPr="00F9346D">
        <w:tab/>
        <w:t>System information combination 31 as defined in TS 36.508-1 [7] clause 4.4.3.1 is used in E-UTRA Cell.</w:t>
      </w:r>
    </w:p>
    <w:p w:rsidR="00D01301" w:rsidRPr="00F9346D" w:rsidRDefault="00D01301" w:rsidP="00D01301">
      <w:pPr>
        <w:pStyle w:val="H6"/>
      </w:pPr>
      <w:r w:rsidRPr="00F9346D">
        <w:t>UE:</w:t>
      </w:r>
    </w:p>
    <w:p w:rsidR="00D01301" w:rsidRPr="00F9346D" w:rsidRDefault="00D01301" w:rsidP="00D01301">
      <w:r w:rsidRPr="00F9346D">
        <w:t>None.</w:t>
      </w:r>
    </w:p>
    <w:p w:rsidR="00D01301" w:rsidRPr="00F9346D" w:rsidRDefault="00D01301" w:rsidP="00D01301">
      <w:pPr>
        <w:pStyle w:val="H6"/>
      </w:pPr>
      <w:r w:rsidRPr="00F9346D">
        <w:t>Preamble:</w:t>
      </w:r>
    </w:p>
    <w:p w:rsidR="00D01301" w:rsidRPr="00F9346D" w:rsidRDefault="00D01301" w:rsidP="00D01301">
      <w:pPr>
        <w:pStyle w:val="B1"/>
      </w:pPr>
      <w:r w:rsidRPr="00F9346D">
        <w:t>-</w:t>
      </w:r>
      <w:r w:rsidRPr="00F9346D">
        <w:tab/>
        <w:t>With E-UTRA Cell 1 "Serving cell" and NR Cell 1 "Non-suitable "Off" cell" in accordance with TS 38.508-1 [4], Table 6.2.2.1-3, the UE is brought to state RRC_IDLE using generic procedure parameters Connectivity (</w:t>
      </w:r>
      <w:r w:rsidRPr="00F9346D">
        <w:rPr>
          <w:i/>
          <w:iCs/>
        </w:rPr>
        <w:t>E-UTRA/EPC</w:t>
      </w:r>
      <w:r w:rsidRPr="00F9346D">
        <w:t xml:space="preserve">) and Unrestricted </w:t>
      </w:r>
      <w:proofErr w:type="spellStart"/>
      <w:r w:rsidRPr="00F9346D">
        <w:t>nr</w:t>
      </w:r>
      <w:proofErr w:type="spellEnd"/>
      <w:r w:rsidRPr="00F9346D">
        <w:t xml:space="preserve"> PDN (</w:t>
      </w:r>
      <w:r w:rsidRPr="00F9346D">
        <w:rPr>
          <w:i/>
          <w:iCs/>
        </w:rPr>
        <w:t>On</w:t>
      </w:r>
      <w:r w:rsidRPr="00F9346D">
        <w:t xml:space="preserve">) in accordance with the procedure described in TS 38.508-1 [4], clause 4.5.2. 4G GUTI and </w:t>
      </w:r>
      <w:proofErr w:type="spellStart"/>
      <w:r w:rsidRPr="00F9346D">
        <w:t>eKSI</w:t>
      </w:r>
      <w:proofErr w:type="spellEnd"/>
      <w:r w:rsidRPr="00F9346D">
        <w:t xml:space="preserve"> are assigned and security context established.</w:t>
      </w:r>
    </w:p>
    <w:p w:rsidR="00D01301" w:rsidRPr="00F9346D" w:rsidRDefault="00D01301" w:rsidP="00D01301">
      <w:pPr>
        <w:pStyle w:val="B1"/>
      </w:pPr>
      <w:r w:rsidRPr="00F9346D">
        <w:t>-</w:t>
      </w:r>
      <w:r w:rsidRPr="00F9346D">
        <w:tab/>
      </w:r>
      <w:proofErr w:type="gramStart"/>
      <w:r w:rsidRPr="00F9346D">
        <w:t>the</w:t>
      </w:r>
      <w:proofErr w:type="gramEnd"/>
      <w:r w:rsidRPr="00F9346D">
        <w:t xml:space="preserve"> UE is switched-off.</w:t>
      </w:r>
    </w:p>
    <w:p w:rsidR="00D01301" w:rsidRPr="00F9346D" w:rsidRDefault="00D01301" w:rsidP="00D01301">
      <w:pPr>
        <w:pStyle w:val="B1"/>
      </w:pPr>
      <w:r w:rsidRPr="00F9346D">
        <w:t>-</w:t>
      </w:r>
      <w:r w:rsidRPr="00F9346D">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9346D">
        <w:t>ngKSI</w:t>
      </w:r>
      <w:proofErr w:type="spellEnd"/>
      <w:r w:rsidRPr="00F9346D">
        <w:t xml:space="preserve"> are assigned and security context established.</w:t>
      </w:r>
    </w:p>
    <w:p w:rsidR="00D01301" w:rsidRPr="00F9346D" w:rsidRDefault="00D01301" w:rsidP="00D01301">
      <w:pPr>
        <w:pStyle w:val="H6"/>
      </w:pPr>
      <w:r w:rsidRPr="00F9346D">
        <w:t>6.2.3.7.3.2</w:t>
      </w:r>
      <w:r w:rsidRPr="00F9346D">
        <w:tab/>
        <w:t>Test procedure sequence</w:t>
      </w:r>
    </w:p>
    <w:p w:rsidR="00D01301" w:rsidRPr="00F9346D" w:rsidRDefault="00D01301" w:rsidP="00D01301">
      <w:r w:rsidRPr="00F9346D">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rsidR="00D01301" w:rsidRPr="00F9346D" w:rsidRDefault="00D01301" w:rsidP="00D01301">
      <w:pPr>
        <w:pStyle w:val="TH"/>
      </w:pPr>
      <w:r w:rsidRPr="00F9346D">
        <w:t>Table 6.2.3.7.3.2-1: Time instances of cell power level and parameter changes for E-UTRA Cell 1 and NR Cell 1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01301" w:rsidRPr="00F9346D" w:rsidTr="000E27E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jc w:val="center"/>
              <w:rPr>
                <w:b/>
              </w:rPr>
            </w:pPr>
            <w:r w:rsidRPr="00F9346D">
              <w:rPr>
                <w:b/>
              </w:rPr>
              <w:t>NR</w:t>
            </w:r>
          </w:p>
          <w:p w:rsidR="00D01301" w:rsidRPr="00F9346D" w:rsidRDefault="00D01301" w:rsidP="000E27E1">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jc w:val="center"/>
              <w:rPr>
                <w:b/>
              </w:rPr>
            </w:pPr>
            <w:r w:rsidRPr="00F9346D">
              <w:rPr>
                <w:b/>
              </w:rPr>
              <w:t>E-UTRA</w:t>
            </w:r>
          </w:p>
          <w:p w:rsidR="00D01301" w:rsidRPr="00F9346D" w:rsidRDefault="00D01301" w:rsidP="000E27E1">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jc w:val="center"/>
              <w:rPr>
                <w:b/>
              </w:rPr>
            </w:pPr>
            <w:r w:rsidRPr="00F9346D">
              <w:rPr>
                <w:b/>
              </w:rPr>
              <w:t>Remark</w:t>
            </w:r>
          </w:p>
        </w:tc>
      </w:tr>
      <w:tr w:rsidR="00D01301" w:rsidRPr="00F9346D" w:rsidTr="000E27E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proofErr w:type="spellStart"/>
            <w:r w:rsidRPr="00F9346D">
              <w:t>dBm</w:t>
            </w:r>
            <w:proofErr w:type="spellEnd"/>
            <w:r w:rsidRPr="00F9346D">
              <w:t>/15kHz</w:t>
            </w:r>
          </w:p>
        </w:tc>
        <w:tc>
          <w:tcPr>
            <w:tcW w:w="911" w:type="dxa"/>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r w:rsidRPr="00F9346D">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The power level values are assigned to ensure UE registered on NR Cell 1</w:t>
            </w:r>
          </w:p>
        </w:tc>
      </w:tr>
      <w:tr w:rsidR="00D01301" w:rsidRPr="00F9346D" w:rsidTr="000E27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L"/>
            </w:pPr>
            <w:r w:rsidRPr="00F9346D">
              <w:t>SS/PBCH</w:t>
            </w:r>
          </w:p>
          <w:p w:rsidR="00D01301" w:rsidRPr="00F9346D" w:rsidRDefault="00D01301" w:rsidP="000E27E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proofErr w:type="spellStart"/>
            <w:r w:rsidRPr="00F9346D">
              <w:t>dBm</w:t>
            </w:r>
            <w:proofErr w:type="spellEnd"/>
            <w:r w:rsidRPr="00F9346D">
              <w:t>/SCS</w:t>
            </w:r>
          </w:p>
        </w:tc>
        <w:tc>
          <w:tcPr>
            <w:tcW w:w="911" w:type="dxa"/>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pStyle w:val="TAC"/>
              <w:rPr>
                <w:lang w:eastAsia="zh-CN"/>
              </w:rPr>
            </w:pPr>
            <w:r w:rsidRPr="00F9346D">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spacing w:after="0"/>
              <w:rPr>
                <w:rFonts w:ascii="Arial" w:hAnsi="Arial"/>
                <w:sz w:val="18"/>
              </w:rPr>
            </w:pPr>
          </w:p>
        </w:tc>
      </w:tr>
      <w:tr w:rsidR="00D01301" w:rsidRPr="00F9346D" w:rsidTr="000E27E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proofErr w:type="spellStart"/>
            <w:r w:rsidRPr="00F9346D">
              <w:t>dBm</w:t>
            </w:r>
            <w:proofErr w:type="spellEnd"/>
            <w:r w:rsidRPr="00F9346D">
              <w:t>/15kHz</w:t>
            </w:r>
          </w:p>
        </w:tc>
        <w:tc>
          <w:tcPr>
            <w:tcW w:w="911" w:type="dxa"/>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r w:rsidRPr="00F9346D">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 xml:space="preserve">The power level values are assigned to satisfy </w:t>
            </w:r>
            <w:proofErr w:type="spellStart"/>
            <w:r w:rsidRPr="00F9346D">
              <w:rPr>
                <w:lang w:eastAsia="zh-CN"/>
              </w:rPr>
              <w:t>Srxlev</w:t>
            </w:r>
            <w:proofErr w:type="spellEnd"/>
            <w:r w:rsidRPr="00F9346D">
              <w:rPr>
                <w:vertAlign w:val="subscript"/>
                <w:lang w:eastAsia="zh-CN"/>
              </w:rPr>
              <w:t xml:space="preserve"> NR Cell 1 </w:t>
            </w:r>
            <w:r w:rsidRPr="00F9346D">
              <w:rPr>
                <w:lang w:eastAsia="zh-CN"/>
              </w:rPr>
              <w:t>&gt;</w:t>
            </w:r>
            <w:proofErr w:type="spellStart"/>
            <w:r w:rsidRPr="00F9346D">
              <w:rPr>
                <w:lang w:eastAsia="zh-CN"/>
              </w:rPr>
              <w:t>S</w:t>
            </w:r>
            <w:r w:rsidRPr="00F9346D">
              <w:rPr>
                <w:vertAlign w:val="subscript"/>
                <w:lang w:eastAsia="zh-CN"/>
              </w:rPr>
              <w:t>nonintrasearch</w:t>
            </w:r>
            <w:proofErr w:type="spellEnd"/>
            <w:r w:rsidRPr="00F9346D">
              <w:rPr>
                <w:lang w:eastAsia="zh-CN"/>
              </w:rPr>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r w:rsidRPr="00F9346D">
              <w:rPr>
                <w:lang w:eastAsia="zh-CN"/>
              </w:rPr>
              <w:t>.</w:t>
            </w:r>
          </w:p>
        </w:tc>
      </w:tr>
      <w:tr w:rsidR="00D01301" w:rsidRPr="00F9346D" w:rsidTr="000E27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L"/>
            </w:pPr>
            <w:r w:rsidRPr="00F9346D">
              <w:t>SS/PBCH</w:t>
            </w:r>
          </w:p>
          <w:p w:rsidR="00D01301" w:rsidRPr="00F9346D" w:rsidRDefault="00D01301" w:rsidP="000E27E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proofErr w:type="spellStart"/>
            <w:r w:rsidRPr="00F9346D">
              <w:t>dBm</w:t>
            </w:r>
            <w:proofErr w:type="spellEnd"/>
            <w:r w:rsidRPr="00F9346D">
              <w:t>/SCS</w:t>
            </w:r>
          </w:p>
        </w:tc>
        <w:tc>
          <w:tcPr>
            <w:tcW w:w="911" w:type="dxa"/>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pStyle w:val="TAC"/>
              <w:rPr>
                <w:lang w:eastAsia="zh-CN"/>
              </w:rPr>
            </w:pPr>
            <w:r w:rsidRPr="00F9346D">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spacing w:after="0"/>
              <w:rPr>
                <w:rFonts w:ascii="Arial" w:hAnsi="Arial"/>
                <w:sz w:val="18"/>
              </w:rPr>
            </w:pPr>
          </w:p>
        </w:tc>
      </w:tr>
    </w:tbl>
    <w:p w:rsidR="00D01301" w:rsidRPr="00F9346D" w:rsidRDefault="00D01301" w:rsidP="00D01301"/>
    <w:p w:rsidR="00D01301" w:rsidRPr="00F9346D" w:rsidRDefault="00D01301" w:rsidP="00D01301">
      <w:pPr>
        <w:pStyle w:val="TH"/>
      </w:pPr>
      <w:r w:rsidRPr="00F9346D">
        <w:t>Table 6.2.3.7.3.2-2: Time instances of cell power level and parameter changes for E-UTRA Cell 1 and NR Cell 1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01301" w:rsidRPr="00F9346D" w:rsidTr="000E27E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jc w:val="center"/>
              <w:rPr>
                <w:b/>
              </w:rPr>
            </w:pPr>
            <w:r w:rsidRPr="00F9346D">
              <w:rPr>
                <w:b/>
              </w:rPr>
              <w:t>Unit</w:t>
            </w:r>
          </w:p>
        </w:tc>
        <w:tc>
          <w:tcPr>
            <w:tcW w:w="911"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jc w:val="center"/>
              <w:rPr>
                <w:b/>
              </w:rPr>
            </w:pPr>
            <w:r w:rsidRPr="00F9346D">
              <w:rPr>
                <w:b/>
              </w:rPr>
              <w:t>NR</w:t>
            </w:r>
          </w:p>
          <w:p w:rsidR="00D01301" w:rsidRPr="00F9346D" w:rsidRDefault="00D01301" w:rsidP="000E27E1">
            <w:pPr>
              <w:pStyle w:val="TAL"/>
              <w:jc w:val="center"/>
              <w:rPr>
                <w:b/>
              </w:rPr>
            </w:pPr>
            <w:r w:rsidRPr="00F9346D">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jc w:val="center"/>
              <w:rPr>
                <w:b/>
              </w:rPr>
            </w:pPr>
            <w:r w:rsidRPr="00F9346D">
              <w:rPr>
                <w:b/>
              </w:rPr>
              <w:t>E-UTRA</w:t>
            </w:r>
          </w:p>
          <w:p w:rsidR="00D01301" w:rsidRPr="00F9346D" w:rsidRDefault="00D01301" w:rsidP="000E27E1">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jc w:val="center"/>
              <w:rPr>
                <w:b/>
              </w:rPr>
            </w:pPr>
            <w:r w:rsidRPr="00F9346D">
              <w:rPr>
                <w:b/>
              </w:rPr>
              <w:t>Remark</w:t>
            </w:r>
          </w:p>
        </w:tc>
      </w:tr>
      <w:tr w:rsidR="00D01301" w:rsidRPr="00F9346D" w:rsidTr="000E27E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proofErr w:type="spellStart"/>
            <w:r w:rsidRPr="00F9346D">
              <w:t>dBm</w:t>
            </w:r>
            <w:proofErr w:type="spellEnd"/>
            <w:r w:rsidRPr="00F9346D">
              <w:t>/15kHz</w:t>
            </w:r>
          </w:p>
        </w:tc>
        <w:tc>
          <w:tcPr>
            <w:tcW w:w="911" w:type="dxa"/>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r w:rsidRPr="00F9346D">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The power level values are assigned to ensure UE registered on NR Cell 1</w:t>
            </w:r>
          </w:p>
        </w:tc>
      </w:tr>
      <w:tr w:rsidR="00D01301" w:rsidRPr="00F9346D" w:rsidTr="000E27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L"/>
            </w:pPr>
            <w:r w:rsidRPr="00F9346D">
              <w:t>SS/PBCH</w:t>
            </w:r>
          </w:p>
          <w:p w:rsidR="00D01301" w:rsidRPr="00F9346D" w:rsidRDefault="00D01301" w:rsidP="000E27E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proofErr w:type="spellStart"/>
            <w:r w:rsidRPr="00F9346D">
              <w:t>dBm</w:t>
            </w:r>
            <w:proofErr w:type="spellEnd"/>
            <w:r w:rsidRPr="00F9346D">
              <w:t>/SCS</w:t>
            </w:r>
          </w:p>
        </w:tc>
        <w:tc>
          <w:tcPr>
            <w:tcW w:w="911" w:type="dxa"/>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pStyle w:val="TAC"/>
              <w:rPr>
                <w:lang w:eastAsia="zh-CN"/>
              </w:rPr>
            </w:pPr>
            <w:del w:id="17" w:author="HUAWEI" w:date="2021-08-03T19:44:00Z">
              <w:r w:rsidRPr="00F9346D" w:rsidDel="00713AEF">
                <w:rPr>
                  <w:lang w:eastAsia="zh-CN"/>
                </w:rPr>
                <w:delText>FFS</w:delText>
              </w:r>
            </w:del>
            <w:ins w:id="18" w:author="HUAWEI" w:date="2021-08-03T19:44:00Z">
              <w:r w:rsidR="00713AEF">
                <w:rPr>
                  <w:lang w:eastAsia="zh-CN"/>
                </w:rPr>
                <w:t>-8</w:t>
              </w:r>
            </w:ins>
            <w:ins w:id="19" w:author="HUAWEI" w:date="2021-08-03T19:45:00Z">
              <w:r w:rsidR="00713AEF">
                <w:rPr>
                  <w:lang w:eastAsia="zh-CN"/>
                </w:rPr>
                <w:t>8</w:t>
              </w:r>
            </w:ins>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spacing w:after="0"/>
              <w:rPr>
                <w:rFonts w:ascii="Arial" w:hAnsi="Arial"/>
                <w:sz w:val="18"/>
              </w:rPr>
            </w:pPr>
          </w:p>
        </w:tc>
      </w:tr>
      <w:tr w:rsidR="00D01301" w:rsidRPr="00F9346D" w:rsidTr="000E27E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proofErr w:type="spellStart"/>
            <w:r w:rsidRPr="00F9346D">
              <w:t>dBm</w:t>
            </w:r>
            <w:proofErr w:type="spellEnd"/>
            <w:r w:rsidRPr="00F9346D">
              <w:t>/15kHz</w:t>
            </w:r>
          </w:p>
        </w:tc>
        <w:tc>
          <w:tcPr>
            <w:tcW w:w="911" w:type="dxa"/>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pStyle w:val="TAC"/>
            </w:pPr>
            <w:r w:rsidRPr="00F9346D">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r w:rsidRPr="00F9346D">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 xml:space="preserve">The power level values are assigned to satisfy </w:t>
            </w:r>
            <w:proofErr w:type="spellStart"/>
            <w:r w:rsidRPr="00F9346D">
              <w:rPr>
                <w:lang w:eastAsia="zh-CN"/>
              </w:rPr>
              <w:t>Srxlev</w:t>
            </w:r>
            <w:proofErr w:type="spellEnd"/>
            <w:r w:rsidRPr="00F9346D">
              <w:rPr>
                <w:vertAlign w:val="subscript"/>
                <w:lang w:eastAsia="zh-CN"/>
              </w:rPr>
              <w:t xml:space="preserve"> NR Cell 1 </w:t>
            </w:r>
            <w:r w:rsidRPr="00F9346D">
              <w:rPr>
                <w:lang w:eastAsia="zh-CN"/>
              </w:rPr>
              <w:t>&gt;</w:t>
            </w:r>
            <w:proofErr w:type="spellStart"/>
            <w:r w:rsidRPr="00F9346D">
              <w:rPr>
                <w:lang w:eastAsia="zh-CN"/>
              </w:rPr>
              <w:t>S</w:t>
            </w:r>
            <w:r w:rsidRPr="00F9346D">
              <w:rPr>
                <w:vertAlign w:val="subscript"/>
                <w:lang w:eastAsia="zh-CN"/>
              </w:rPr>
              <w:t>nonintrasearch</w:t>
            </w:r>
            <w:proofErr w:type="spellEnd"/>
            <w:r w:rsidRPr="00F9346D">
              <w:rPr>
                <w:lang w:eastAsia="zh-CN"/>
              </w:rPr>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r w:rsidRPr="00F9346D">
              <w:rPr>
                <w:lang w:eastAsia="zh-CN"/>
              </w:rPr>
              <w:t>.</w:t>
            </w:r>
          </w:p>
        </w:tc>
      </w:tr>
      <w:tr w:rsidR="00D01301" w:rsidRPr="00F9346D" w:rsidTr="000E27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L"/>
            </w:pPr>
            <w:r w:rsidRPr="00F9346D">
              <w:t>SS/PBCH</w:t>
            </w:r>
          </w:p>
          <w:p w:rsidR="00D01301" w:rsidRPr="00F9346D" w:rsidRDefault="00D01301" w:rsidP="000E27E1">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pPr>
            <w:proofErr w:type="spellStart"/>
            <w:r w:rsidRPr="00F9346D">
              <w:t>dBm</w:t>
            </w:r>
            <w:proofErr w:type="spellEnd"/>
            <w:r w:rsidRPr="00F9346D">
              <w:t>/SCS</w:t>
            </w:r>
          </w:p>
        </w:tc>
        <w:tc>
          <w:tcPr>
            <w:tcW w:w="911" w:type="dxa"/>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pStyle w:val="TAC"/>
              <w:rPr>
                <w:lang w:eastAsia="zh-CN"/>
              </w:rPr>
            </w:pPr>
            <w:del w:id="20" w:author="HUAWEI" w:date="2021-08-03T19:45:00Z">
              <w:r w:rsidRPr="00F9346D" w:rsidDel="00713AEF">
                <w:rPr>
                  <w:lang w:eastAsia="zh-CN"/>
                </w:rPr>
                <w:delText>FFS</w:delText>
              </w:r>
            </w:del>
            <w:ins w:id="21" w:author="HUAWEI" w:date="2021-08-03T19:45:00Z">
              <w:r w:rsidR="00713AEF">
                <w:rPr>
                  <w:lang w:eastAsia="zh-CN"/>
                </w:rPr>
                <w:t>-93</w:t>
              </w:r>
            </w:ins>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01301" w:rsidRPr="00F9346D" w:rsidRDefault="00D01301" w:rsidP="000E27E1">
            <w:pPr>
              <w:pStyle w:val="TAC"/>
              <w:rPr>
                <w:lang w:eastAsia="zh-CN"/>
              </w:rPr>
            </w:pPr>
            <w:r w:rsidRPr="00F9346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1301" w:rsidRPr="00F9346D" w:rsidRDefault="00D01301" w:rsidP="000E27E1">
            <w:pPr>
              <w:spacing w:after="0"/>
              <w:rPr>
                <w:rFonts w:ascii="Arial" w:hAnsi="Arial"/>
                <w:sz w:val="18"/>
              </w:rPr>
            </w:pPr>
          </w:p>
        </w:tc>
      </w:tr>
    </w:tbl>
    <w:p w:rsidR="00D01301" w:rsidRPr="00F9346D" w:rsidRDefault="00D01301" w:rsidP="00D01301">
      <w:pPr>
        <w:rPr>
          <w:lang w:eastAsia="zh-CN"/>
        </w:rPr>
      </w:pPr>
    </w:p>
    <w:p w:rsidR="00D01301" w:rsidRPr="00F9346D" w:rsidRDefault="00D01301" w:rsidP="00D01301">
      <w:pPr>
        <w:pStyle w:val="TH"/>
      </w:pPr>
      <w:r w:rsidRPr="00F9346D">
        <w:lastRenderedPageBreak/>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01301" w:rsidRPr="00F9346D" w:rsidTr="000E27E1">
        <w:tc>
          <w:tcPr>
            <w:tcW w:w="534" w:type="dxa"/>
            <w:tcBorders>
              <w:top w:val="single" w:sz="4" w:space="0" w:color="auto"/>
              <w:left w:val="single" w:sz="4" w:space="0" w:color="auto"/>
              <w:bottom w:val="nil"/>
              <w:right w:val="single" w:sz="4" w:space="0" w:color="auto"/>
            </w:tcBorders>
            <w:hideMark/>
          </w:tcPr>
          <w:p w:rsidR="00D01301" w:rsidRPr="00F9346D" w:rsidRDefault="00D01301" w:rsidP="000E27E1">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rsidR="00D01301" w:rsidRPr="00F9346D" w:rsidRDefault="00D01301" w:rsidP="000E27E1">
            <w:pPr>
              <w:pStyle w:val="TAH"/>
            </w:pPr>
            <w:r w:rsidRPr="00F9346D">
              <w:t>TP</w:t>
            </w:r>
          </w:p>
        </w:tc>
        <w:tc>
          <w:tcPr>
            <w:tcW w:w="850" w:type="dxa"/>
            <w:tcBorders>
              <w:top w:val="single" w:sz="4" w:space="0" w:color="auto"/>
              <w:left w:val="single" w:sz="4" w:space="0" w:color="auto"/>
              <w:bottom w:val="nil"/>
              <w:right w:val="single" w:sz="4" w:space="0" w:color="auto"/>
            </w:tcBorders>
            <w:hideMark/>
          </w:tcPr>
          <w:p w:rsidR="00D01301" w:rsidRPr="00F9346D" w:rsidRDefault="00D01301" w:rsidP="000E27E1">
            <w:pPr>
              <w:pStyle w:val="TAH"/>
            </w:pPr>
            <w:r w:rsidRPr="00F9346D">
              <w:t>Verdict</w:t>
            </w:r>
          </w:p>
        </w:tc>
      </w:tr>
      <w:tr w:rsidR="00D01301" w:rsidRPr="00F9346D" w:rsidTr="000E27E1">
        <w:tc>
          <w:tcPr>
            <w:tcW w:w="534" w:type="dxa"/>
            <w:tcBorders>
              <w:top w:val="nil"/>
              <w:left w:val="single" w:sz="4" w:space="0" w:color="auto"/>
              <w:bottom w:val="single" w:sz="4" w:space="0" w:color="auto"/>
              <w:right w:val="single" w:sz="4" w:space="0" w:color="auto"/>
            </w:tcBorders>
          </w:tcPr>
          <w:p w:rsidR="00D01301" w:rsidRPr="00F9346D" w:rsidRDefault="00D01301" w:rsidP="000E27E1">
            <w:pPr>
              <w:pStyle w:val="TAH"/>
            </w:pPr>
          </w:p>
        </w:tc>
        <w:tc>
          <w:tcPr>
            <w:tcW w:w="3968"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Message</w:t>
            </w:r>
          </w:p>
        </w:tc>
        <w:tc>
          <w:tcPr>
            <w:tcW w:w="567" w:type="dxa"/>
            <w:tcBorders>
              <w:top w:val="nil"/>
              <w:left w:val="single" w:sz="4" w:space="0" w:color="auto"/>
              <w:bottom w:val="single" w:sz="4" w:space="0" w:color="auto"/>
              <w:right w:val="single" w:sz="4" w:space="0" w:color="auto"/>
            </w:tcBorders>
          </w:tcPr>
          <w:p w:rsidR="00D01301" w:rsidRPr="00F9346D" w:rsidRDefault="00D01301" w:rsidP="000E27E1">
            <w:pPr>
              <w:pStyle w:val="TAH"/>
            </w:pPr>
          </w:p>
        </w:tc>
        <w:tc>
          <w:tcPr>
            <w:tcW w:w="850" w:type="dxa"/>
            <w:tcBorders>
              <w:top w:val="nil"/>
              <w:left w:val="single" w:sz="4" w:space="0" w:color="auto"/>
              <w:bottom w:val="single" w:sz="4" w:space="0" w:color="auto"/>
              <w:right w:val="single" w:sz="4" w:space="0" w:color="auto"/>
            </w:tcBorders>
          </w:tcPr>
          <w:p w:rsidR="00D01301" w:rsidRPr="00F9346D" w:rsidRDefault="00D01301" w:rsidP="000E27E1">
            <w:pPr>
              <w:pStyle w:val="TAH"/>
            </w:pPr>
          </w:p>
        </w:tc>
      </w:tr>
      <w:tr w:rsidR="00D01301" w:rsidRPr="00F9346D" w:rsidTr="000E27E1">
        <w:tc>
          <w:tcPr>
            <w:tcW w:w="534"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The SS adjusts the NR and E-UTRAN Cell power levels according to row "T1" in table 6.2</w:t>
            </w:r>
            <w:r w:rsidRPr="00F9346D">
              <w:rPr>
                <w:lang w:eastAsia="zh-CN"/>
              </w:rPr>
              <w:t>.</w:t>
            </w:r>
            <w:r w:rsidRPr="00F9346D">
              <w:t>3.7.3.2-1/2.</w:t>
            </w:r>
          </w:p>
        </w:tc>
        <w:tc>
          <w:tcPr>
            <w:tcW w:w="708"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C"/>
            </w:pPr>
            <w:r w:rsidRPr="00F9346D">
              <w:t>-</w:t>
            </w:r>
          </w:p>
        </w:tc>
      </w:tr>
      <w:tr w:rsidR="00D01301" w:rsidRPr="00F9346D" w:rsidTr="000E27E1">
        <w:tc>
          <w:tcPr>
            <w:tcW w:w="534"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C"/>
              <w:rPr>
                <w:lang w:eastAsia="zh-CN"/>
              </w:rPr>
            </w:pPr>
            <w:r w:rsidRPr="00F9346D">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C"/>
              <w:rPr>
                <w:lang w:eastAsia="zh-CN"/>
              </w:rPr>
            </w:pPr>
            <w:r w:rsidRPr="00F9346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C"/>
              <w:rPr>
                <w:lang w:eastAsia="zh-CN"/>
              </w:rPr>
            </w:pPr>
            <w:r w:rsidRPr="00F9346D">
              <w:rPr>
                <w:lang w:eastAsia="zh-CN"/>
              </w:rPr>
              <w:t>-</w:t>
            </w:r>
          </w:p>
        </w:tc>
      </w:tr>
    </w:tbl>
    <w:p w:rsidR="00D01301" w:rsidRPr="00F9346D" w:rsidRDefault="00D01301" w:rsidP="00D01301"/>
    <w:p w:rsidR="00D01301" w:rsidRPr="00F9346D" w:rsidRDefault="00D01301" w:rsidP="00D01301">
      <w:pPr>
        <w:pStyle w:val="H6"/>
      </w:pPr>
      <w:r w:rsidRPr="00F9346D">
        <w:t>6.2.3.7.3.3</w:t>
      </w:r>
      <w:r w:rsidRPr="00F9346D">
        <w:tab/>
        <w:t>Specific message contents</w:t>
      </w:r>
    </w:p>
    <w:p w:rsidR="00D01301" w:rsidRPr="00F9346D" w:rsidRDefault="00D01301" w:rsidP="00D01301">
      <w:pPr>
        <w:pStyle w:val="TH"/>
        <w:rPr>
          <w:lang w:eastAsia="zh-CN"/>
        </w:rPr>
      </w:pPr>
      <w:r w:rsidRPr="00F9346D">
        <w:t xml:space="preserve">Table 6.2.3.7.3.3-1: </w:t>
      </w:r>
      <w:r w:rsidRPr="00F9346D">
        <w:rPr>
          <w:iCs/>
        </w:rPr>
        <w:t>SIB2 of NR Cell 1</w:t>
      </w:r>
      <w:r w:rsidRPr="00F9346D">
        <w:rPr>
          <w:iCs/>
          <w:lang w:eastAsia="zh-CN"/>
        </w:rPr>
        <w:t xml:space="preserve"> (</w:t>
      </w:r>
      <w:proofErr w:type="spellStart"/>
      <w:r w:rsidRPr="00F9346D">
        <w:rPr>
          <w:iCs/>
          <w:lang w:eastAsia="zh-CN"/>
        </w:rPr>
        <w:t>preabmle</w:t>
      </w:r>
      <w:proofErr w:type="spellEnd"/>
      <w:r w:rsidRPr="00F9346D">
        <w:rPr>
          <w:iCs/>
          <w:lang w:eastAsia="zh-CN"/>
        </w:rPr>
        <w:t xml:space="preserve"> and all steps, Table </w:t>
      </w:r>
      <w:r w:rsidRPr="00F9346D">
        <w:t>6.2.3.7.3.2-3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01301" w:rsidRPr="00F9346D" w:rsidTr="000E27E1">
        <w:tc>
          <w:tcPr>
            <w:tcW w:w="9747" w:type="dxa"/>
            <w:gridSpan w:val="4"/>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jc w:val="left"/>
              <w:rPr>
                <w:b w:val="0"/>
                <w:lang w:eastAsia="zh-CN"/>
              </w:rPr>
            </w:pPr>
            <w:r w:rsidRPr="00F9346D">
              <w:rPr>
                <w:b w:val="0"/>
              </w:rPr>
              <w:t>Derivation Path</w:t>
            </w:r>
            <w:r w:rsidRPr="00F9346D">
              <w:rPr>
                <w:b w:val="0"/>
                <w:lang w:eastAsia="zh-CN"/>
              </w:rPr>
              <w:t>: TS 38.508-1 [4], Table 4.6.2-1</w:t>
            </w:r>
          </w:p>
        </w:tc>
      </w:tr>
      <w:tr w:rsidR="00D01301" w:rsidRPr="00F9346D" w:rsidTr="000E27E1">
        <w:tc>
          <w:tcPr>
            <w:tcW w:w="365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Value/remark</w:t>
            </w:r>
          </w:p>
        </w:tc>
        <w:tc>
          <w:tcPr>
            <w:tcW w:w="1559"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Comment</w:t>
            </w:r>
          </w:p>
        </w:tc>
        <w:tc>
          <w:tcPr>
            <w:tcW w:w="1701"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Condition</w:t>
            </w:r>
          </w:p>
        </w:tc>
      </w:tr>
      <w:tr w:rsidR="00D01301" w:rsidRPr="00F9346D" w:rsidTr="000E27E1">
        <w:tc>
          <w:tcPr>
            <w:tcW w:w="365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 xml:space="preserve">SIB2 ::= </w:t>
            </w:r>
            <w:r w:rsidRPr="00F9346D">
              <w:rPr>
                <w:snapToGrid w:val="0"/>
              </w:rPr>
              <w:t xml:space="preserve">SEQUENCE </w:t>
            </w:r>
            <w:r w:rsidRPr="00F9346D">
              <w:t>{</w:t>
            </w:r>
          </w:p>
        </w:tc>
        <w:tc>
          <w:tcPr>
            <w:tcW w:w="2835"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559"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701"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365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 xml:space="preserve">  </w:t>
            </w:r>
            <w:proofErr w:type="spellStart"/>
            <w:r w:rsidRPr="00F9346D">
              <w:t>cellReselectionServingFreqInfo</w:t>
            </w:r>
            <w:proofErr w:type="spellEnd"/>
            <w:r w:rsidRPr="00F9346D">
              <w:t xml:space="preserve"> SEQUENCE {</w:t>
            </w:r>
          </w:p>
        </w:tc>
        <w:tc>
          <w:tcPr>
            <w:tcW w:w="2835"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701"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365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 xml:space="preserve">    </w:t>
            </w:r>
            <w:r w:rsidRPr="00F9346D">
              <w:t>s-</w:t>
            </w:r>
            <w:proofErr w:type="spellStart"/>
            <w:r w:rsidRPr="00F9346D">
              <w:t>NonIntraSearchP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t>3</w:t>
            </w:r>
          </w:p>
        </w:tc>
        <w:tc>
          <w:tcPr>
            <w:tcW w:w="1559"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6 dB</w:t>
            </w:r>
          </w:p>
        </w:tc>
        <w:tc>
          <w:tcPr>
            <w:tcW w:w="1701"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rPr>
                <w:lang w:eastAsia="zh-CN"/>
              </w:rPr>
            </w:pPr>
          </w:p>
        </w:tc>
      </w:tr>
      <w:tr w:rsidR="00D01301" w:rsidRPr="00F9346D" w:rsidTr="000E27E1">
        <w:tc>
          <w:tcPr>
            <w:tcW w:w="365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 xml:space="preserve">    </w:t>
            </w:r>
            <w:proofErr w:type="spellStart"/>
            <w:r w:rsidRPr="00F9346D">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6 dB</w:t>
            </w:r>
          </w:p>
        </w:tc>
        <w:tc>
          <w:tcPr>
            <w:tcW w:w="1701"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rPr>
                <w:lang w:eastAsia="zh-CN"/>
              </w:rPr>
            </w:pPr>
          </w:p>
        </w:tc>
      </w:tr>
      <w:tr w:rsidR="00D01301" w:rsidRPr="00F9346D" w:rsidTr="000E27E1">
        <w:tc>
          <w:tcPr>
            <w:tcW w:w="365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rPr>
                <w:lang w:eastAsia="zh-CN"/>
              </w:rPr>
              <w:t xml:space="preserve">  </w:t>
            </w:r>
            <w:r w:rsidRPr="00F9346D">
              <w:t>}</w:t>
            </w:r>
          </w:p>
        </w:tc>
        <w:tc>
          <w:tcPr>
            <w:tcW w:w="2835"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559"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701"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rPr>
          <w:trHeight w:val="110"/>
        </w:trPr>
        <w:tc>
          <w:tcPr>
            <w:tcW w:w="365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559"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701"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bl>
    <w:p w:rsidR="00D01301" w:rsidRPr="00F9346D" w:rsidRDefault="00D01301" w:rsidP="00D01301">
      <w:pPr>
        <w:rPr>
          <w:lang w:eastAsia="zh-CN"/>
        </w:rPr>
      </w:pPr>
    </w:p>
    <w:p w:rsidR="00D01301" w:rsidRPr="00F9346D" w:rsidRDefault="00D01301" w:rsidP="00D01301">
      <w:pPr>
        <w:pStyle w:val="TH"/>
        <w:rPr>
          <w:i/>
          <w:iCs/>
        </w:rPr>
      </w:pPr>
      <w:r w:rsidRPr="00F9346D">
        <w:t xml:space="preserve">Table 6.2.3.7.3.3-2: </w:t>
      </w:r>
      <w:r w:rsidRPr="00F9346D">
        <w:rPr>
          <w:i/>
        </w:rPr>
        <w:t>SIB5</w:t>
      </w:r>
      <w:r w:rsidRPr="00F9346D">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01301" w:rsidRPr="00F9346D" w:rsidTr="000E27E1">
        <w:tc>
          <w:tcPr>
            <w:tcW w:w="9639" w:type="dxa"/>
            <w:gridSpan w:val="4"/>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Derivation Path: TS 38.508-1 [4], Table 4.6.2-4</w:t>
            </w: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H"/>
            </w:pPr>
            <w:r w:rsidRPr="00F9346D">
              <w:t>Condition</w:t>
            </w: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 xml:space="preserve">  </w:t>
            </w:r>
            <w:proofErr w:type="spellStart"/>
            <w:r w:rsidRPr="00F9346D">
              <w:t>carrierFreqListEUTRA</w:t>
            </w:r>
            <w:proofErr w:type="spellEnd"/>
            <w:r w:rsidRPr="00F9346D">
              <w:t xml:space="preserve"> SEQUENCE (SIZE (1..maxEUTRA-Carrier)) OF </w:t>
            </w:r>
            <w:proofErr w:type="spellStart"/>
            <w:r w:rsidRPr="00F9346D">
              <w:t>CarrierFreqEUTRA</w:t>
            </w:r>
            <w:proofErr w:type="spellEnd"/>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t xml:space="preserve">    </w:t>
            </w:r>
            <w:proofErr w:type="spellStart"/>
            <w:r w:rsidRPr="00F9346D">
              <w:t>CarrierFreqEUTRA</w:t>
            </w:r>
            <w:proofErr w:type="spellEnd"/>
            <w:r w:rsidRPr="00F9346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 xml:space="preserve">      </w:t>
            </w:r>
            <w:proofErr w:type="spellStart"/>
            <w:r w:rsidRPr="00F9346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 xml:space="preserve">      </w:t>
            </w:r>
            <w:proofErr w:type="spellStart"/>
            <w:r w:rsidRPr="00F9346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rPr>
                <w:lang w:eastAsia="zh-CN"/>
              </w:rPr>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 xml:space="preserve">      </w:t>
            </w:r>
            <w:proofErr w:type="spellStart"/>
            <w:r w:rsidRPr="00F9346D">
              <w:t>threshX</w:t>
            </w:r>
            <w:proofErr w:type="spellEnd"/>
            <w:r w:rsidRPr="00F9346D">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rPr>
                <w:lang w:eastAsia="zh-CN"/>
              </w:rPr>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 xml:space="preserve">      </w:t>
            </w:r>
            <w:proofErr w:type="spellStart"/>
            <w:r w:rsidRPr="00F9346D">
              <w:t>threshX</w:t>
            </w:r>
            <w:proofErr w:type="spellEnd"/>
            <w:r w:rsidRPr="00F9346D">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rPr>
                <w:lang w:eastAsia="zh-CN"/>
              </w:rPr>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 xml:space="preserve">  t-</w:t>
            </w:r>
            <w:proofErr w:type="spellStart"/>
            <w:r w:rsidRPr="00F9346D">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bl>
    <w:p w:rsidR="00D01301" w:rsidRPr="00F9346D" w:rsidRDefault="00D01301" w:rsidP="00D01301"/>
    <w:p w:rsidR="00D01301" w:rsidRPr="00F9346D" w:rsidRDefault="00D01301" w:rsidP="00D01301">
      <w:pPr>
        <w:pStyle w:val="TH"/>
        <w:rPr>
          <w:i/>
          <w:iCs/>
        </w:rPr>
      </w:pPr>
      <w:r w:rsidRPr="00F9346D">
        <w:t xml:space="preserve">Table 6.2.3.7.3.3-3: </w:t>
      </w:r>
      <w:r w:rsidRPr="00F9346D">
        <w:rPr>
          <w:i/>
        </w:rPr>
        <w:t>SystemInformationBlockType3</w:t>
      </w:r>
      <w:r w:rsidRPr="00F9346D">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01301" w:rsidRPr="00F9346D" w:rsidTr="000E27E1">
        <w:tc>
          <w:tcPr>
            <w:tcW w:w="9639" w:type="dxa"/>
            <w:gridSpan w:val="4"/>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Derivation Path: TS 36.508 [7], Table 4.4.3.3-2</w:t>
            </w: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H"/>
            </w:pPr>
            <w:r w:rsidRPr="00F9346D">
              <w:t>Condition</w:t>
            </w: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 xml:space="preserve">  </w:t>
            </w:r>
            <w:proofErr w:type="spellStart"/>
            <w:r w:rsidRPr="00F9346D">
              <w:t>cellReselectionServingFreqInfo</w:t>
            </w:r>
            <w:proofErr w:type="spellEnd"/>
            <w:r w:rsidRPr="00F9346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 xml:space="preserve">    </w:t>
            </w:r>
            <w:proofErr w:type="spellStart"/>
            <w:r w:rsidRPr="00F9346D">
              <w:t>threshServingLow</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rPr>
                <w:lang w:eastAsia="zh-CN"/>
              </w:rPr>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r w:rsidR="00D01301" w:rsidRPr="00F9346D" w:rsidTr="000E27E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301" w:rsidRPr="00F9346D" w:rsidRDefault="00D01301" w:rsidP="000E27E1">
            <w:pPr>
              <w:pStyle w:val="TAL"/>
              <w:rPr>
                <w:lang w:eastAsia="zh-CN"/>
              </w:rPr>
            </w:pPr>
            <w:r w:rsidRPr="00F9346D">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301" w:rsidRPr="00F9346D" w:rsidRDefault="00D01301" w:rsidP="000E27E1">
            <w:pPr>
              <w:pStyle w:val="TAL"/>
            </w:pPr>
          </w:p>
        </w:tc>
      </w:tr>
    </w:tbl>
    <w:p w:rsidR="00D01301" w:rsidRPr="00F9346D" w:rsidRDefault="00D01301" w:rsidP="00D01301"/>
    <w:p w:rsidR="00D01301" w:rsidRPr="00F9346D" w:rsidRDefault="00D01301" w:rsidP="00D01301">
      <w:pPr>
        <w:pStyle w:val="TH"/>
        <w:rPr>
          <w:i/>
          <w:iCs/>
        </w:rPr>
      </w:pPr>
      <w:r w:rsidRPr="00F9346D">
        <w:lastRenderedPageBreak/>
        <w:t xml:space="preserve">Table 6.2.3.7.3.3-4: </w:t>
      </w:r>
      <w:r w:rsidRPr="00F9346D">
        <w:rPr>
          <w:i/>
          <w:iCs/>
        </w:rPr>
        <w:t>SystemInformationBlockType24</w:t>
      </w:r>
      <w:r w:rsidRPr="00F9346D">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01301" w:rsidRPr="00F9346D" w:rsidTr="000E27E1">
        <w:tc>
          <w:tcPr>
            <w:tcW w:w="9630" w:type="dxa"/>
            <w:gridSpan w:val="4"/>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Derivation path: TS 36.508 [7], Table 4.4.3.3-20</w:t>
            </w: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Information Element</w:t>
            </w:r>
          </w:p>
        </w:tc>
        <w:tc>
          <w:tcPr>
            <w:tcW w:w="251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Value/Remark</w:t>
            </w:r>
          </w:p>
        </w:tc>
        <w:tc>
          <w:tcPr>
            <w:tcW w:w="144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Comment</w:t>
            </w:r>
          </w:p>
        </w:tc>
        <w:tc>
          <w:tcPr>
            <w:tcW w:w="1134"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H"/>
            </w:pPr>
            <w:r w:rsidRPr="00F9346D">
              <w:t>Condition</w:t>
            </w: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44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134"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r w:rsidRPr="00F9346D">
              <w:t>1 entry</w:t>
            </w:r>
          </w:p>
        </w:tc>
        <w:tc>
          <w:tcPr>
            <w:tcW w:w="144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134"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p>
        </w:tc>
        <w:tc>
          <w:tcPr>
            <w:tcW w:w="144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r w:rsidRPr="00F9346D">
              <w:t>entry 1</w:t>
            </w:r>
          </w:p>
        </w:tc>
        <w:tc>
          <w:tcPr>
            <w:tcW w:w="1134"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134"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3</w:t>
            </w:r>
          </w:p>
        </w:tc>
        <w:tc>
          <w:tcPr>
            <w:tcW w:w="144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rPr>
                <w:lang w:eastAsia="zh-CN"/>
              </w:rPr>
            </w:pP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rPr>
                <w:lang w:eastAsia="zh-CN"/>
              </w:rPr>
              <w:t xml:space="preserve">      </w:t>
            </w:r>
            <w:r w:rsidRPr="00F9346D">
              <w:t>threshX-High-r15</w:t>
            </w:r>
          </w:p>
        </w:tc>
        <w:tc>
          <w:tcPr>
            <w:tcW w:w="251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15</w:t>
            </w:r>
          </w:p>
        </w:tc>
        <w:tc>
          <w:tcPr>
            <w:tcW w:w="144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15</w:t>
            </w:r>
          </w:p>
        </w:tc>
        <w:tc>
          <w:tcPr>
            <w:tcW w:w="144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 xml:space="preserve">  }</w:t>
            </w:r>
          </w:p>
        </w:tc>
        <w:tc>
          <w:tcPr>
            <w:tcW w:w="251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44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134"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rPr>
                <w:lang w:eastAsia="zh-CN"/>
              </w:rPr>
            </w:pPr>
            <w:r w:rsidRPr="00F9346D">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r>
      <w:tr w:rsidR="00D01301" w:rsidRPr="00F9346D" w:rsidTr="000E27E1">
        <w:tc>
          <w:tcPr>
            <w:tcW w:w="4532"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pPr>
              <w:pStyle w:val="TAL"/>
            </w:pPr>
            <w:r w:rsidRPr="00F9346D">
              <w:t>}</w:t>
            </w:r>
          </w:p>
        </w:tc>
        <w:tc>
          <w:tcPr>
            <w:tcW w:w="251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447" w:type="dxa"/>
            <w:tcBorders>
              <w:top w:val="single" w:sz="4" w:space="0" w:color="auto"/>
              <w:left w:val="single" w:sz="4" w:space="0" w:color="auto"/>
              <w:bottom w:val="single" w:sz="4" w:space="0" w:color="auto"/>
              <w:right w:val="single" w:sz="4" w:space="0" w:color="auto"/>
            </w:tcBorders>
          </w:tcPr>
          <w:p w:rsidR="00D01301" w:rsidRPr="00F9346D" w:rsidRDefault="00D01301" w:rsidP="000E27E1">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D01301" w:rsidRPr="00F9346D" w:rsidRDefault="00D01301" w:rsidP="000E27E1"/>
        </w:tc>
      </w:tr>
    </w:tbl>
    <w:p w:rsidR="00D01301" w:rsidRPr="00F9346D" w:rsidRDefault="00D01301" w:rsidP="00D01301"/>
    <w:p w:rsidR="001E41F3" w:rsidRPr="00815ECF" w:rsidRDefault="003D4A19" w:rsidP="00815E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15E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A10" w:rsidRDefault="00BD5A10">
      <w:r>
        <w:separator/>
      </w:r>
    </w:p>
  </w:endnote>
  <w:endnote w:type="continuationSeparator" w:id="0">
    <w:p w:rsidR="00BD5A10" w:rsidRDefault="00BD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A10" w:rsidRDefault="00BD5A10">
      <w:r>
        <w:separator/>
      </w:r>
    </w:p>
  </w:footnote>
  <w:footnote w:type="continuationSeparator" w:id="0">
    <w:p w:rsidR="00BD5A10" w:rsidRDefault="00BD5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42F96"/>
    <w:multiLevelType w:val="hybridMultilevel"/>
    <w:tmpl w:val="69CC4698"/>
    <w:lvl w:ilvl="0" w:tplc="820210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6143129"/>
    <w:multiLevelType w:val="hybridMultilevel"/>
    <w:tmpl w:val="E84AEC68"/>
    <w:lvl w:ilvl="0" w:tplc="E4F883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1F0DF5"/>
    <w:rsid w:val="002006D8"/>
    <w:rsid w:val="00236D1A"/>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75697"/>
    <w:rsid w:val="004A220A"/>
    <w:rsid w:val="004B75B7"/>
    <w:rsid w:val="00503CA4"/>
    <w:rsid w:val="0051580D"/>
    <w:rsid w:val="00547111"/>
    <w:rsid w:val="00592D74"/>
    <w:rsid w:val="005E2C44"/>
    <w:rsid w:val="005E6649"/>
    <w:rsid w:val="00621188"/>
    <w:rsid w:val="006257ED"/>
    <w:rsid w:val="00640B56"/>
    <w:rsid w:val="00665C47"/>
    <w:rsid w:val="00695808"/>
    <w:rsid w:val="006B46FB"/>
    <w:rsid w:val="006E0D8D"/>
    <w:rsid w:val="006E21FB"/>
    <w:rsid w:val="00713AEF"/>
    <w:rsid w:val="00720921"/>
    <w:rsid w:val="00782AB2"/>
    <w:rsid w:val="00792342"/>
    <w:rsid w:val="007977A8"/>
    <w:rsid w:val="007A6315"/>
    <w:rsid w:val="007B512A"/>
    <w:rsid w:val="007C2097"/>
    <w:rsid w:val="007D6A07"/>
    <w:rsid w:val="007F7259"/>
    <w:rsid w:val="008040A8"/>
    <w:rsid w:val="00815ECF"/>
    <w:rsid w:val="008279FA"/>
    <w:rsid w:val="008626E7"/>
    <w:rsid w:val="00870EE7"/>
    <w:rsid w:val="008863B9"/>
    <w:rsid w:val="00895CB3"/>
    <w:rsid w:val="008A45A6"/>
    <w:rsid w:val="008B37EC"/>
    <w:rsid w:val="008C5435"/>
    <w:rsid w:val="008F3789"/>
    <w:rsid w:val="008F686C"/>
    <w:rsid w:val="009148DE"/>
    <w:rsid w:val="00941E30"/>
    <w:rsid w:val="0094368B"/>
    <w:rsid w:val="0097090B"/>
    <w:rsid w:val="009777D9"/>
    <w:rsid w:val="00991B88"/>
    <w:rsid w:val="00996363"/>
    <w:rsid w:val="009A5753"/>
    <w:rsid w:val="009A579D"/>
    <w:rsid w:val="009C48FA"/>
    <w:rsid w:val="009E3297"/>
    <w:rsid w:val="009F734F"/>
    <w:rsid w:val="00A01BBA"/>
    <w:rsid w:val="00A246B6"/>
    <w:rsid w:val="00A47E70"/>
    <w:rsid w:val="00A50CF0"/>
    <w:rsid w:val="00A7671C"/>
    <w:rsid w:val="00AA2CBC"/>
    <w:rsid w:val="00AC5820"/>
    <w:rsid w:val="00AD1CD8"/>
    <w:rsid w:val="00B258BB"/>
    <w:rsid w:val="00B67B97"/>
    <w:rsid w:val="00B7439E"/>
    <w:rsid w:val="00B968C8"/>
    <w:rsid w:val="00BA3EC5"/>
    <w:rsid w:val="00BA51D9"/>
    <w:rsid w:val="00BA6938"/>
    <w:rsid w:val="00BB5DFC"/>
    <w:rsid w:val="00BD279D"/>
    <w:rsid w:val="00BD5A10"/>
    <w:rsid w:val="00BD6BB8"/>
    <w:rsid w:val="00C66BA2"/>
    <w:rsid w:val="00C95967"/>
    <w:rsid w:val="00C95985"/>
    <w:rsid w:val="00CC5026"/>
    <w:rsid w:val="00CC68D0"/>
    <w:rsid w:val="00D01301"/>
    <w:rsid w:val="00D03F9A"/>
    <w:rsid w:val="00D06D51"/>
    <w:rsid w:val="00D24991"/>
    <w:rsid w:val="00D50255"/>
    <w:rsid w:val="00D66520"/>
    <w:rsid w:val="00D702DF"/>
    <w:rsid w:val="00DE0DCA"/>
    <w:rsid w:val="00DE34CF"/>
    <w:rsid w:val="00E13F3D"/>
    <w:rsid w:val="00E33502"/>
    <w:rsid w:val="00E34898"/>
    <w:rsid w:val="00E70236"/>
    <w:rsid w:val="00EB09B7"/>
    <w:rsid w:val="00EC5831"/>
    <w:rsid w:val="00ED5CE0"/>
    <w:rsid w:val="00EE7D7C"/>
    <w:rsid w:val="00EF5721"/>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15ECF"/>
    <w:rPr>
      <w:rFonts w:ascii="Times New Roman" w:hAnsi="Times New Roman"/>
      <w:lang w:val="en-GB" w:eastAsia="en-US"/>
    </w:rPr>
  </w:style>
  <w:style w:type="character" w:customStyle="1" w:styleId="PLChar">
    <w:name w:val="PL Char"/>
    <w:link w:val="PL"/>
    <w:qFormat/>
    <w:rsid w:val="00815ECF"/>
    <w:rPr>
      <w:rFonts w:ascii="Courier New" w:hAnsi="Courier New"/>
      <w:noProof/>
      <w:sz w:val="16"/>
      <w:lang w:val="en-GB" w:eastAsia="en-US"/>
    </w:rPr>
  </w:style>
  <w:style w:type="character" w:customStyle="1" w:styleId="TALChar">
    <w:name w:val="TAL Char"/>
    <w:link w:val="TAL"/>
    <w:qFormat/>
    <w:rsid w:val="00815ECF"/>
    <w:rPr>
      <w:rFonts w:ascii="Arial" w:hAnsi="Arial"/>
      <w:sz w:val="18"/>
      <w:lang w:val="en-GB" w:eastAsia="en-US"/>
    </w:rPr>
  </w:style>
  <w:style w:type="character" w:customStyle="1" w:styleId="TACCar">
    <w:name w:val="TAC Car"/>
    <w:link w:val="TAC"/>
    <w:qFormat/>
    <w:rsid w:val="00815ECF"/>
    <w:rPr>
      <w:rFonts w:ascii="Arial" w:hAnsi="Arial"/>
      <w:sz w:val="18"/>
      <w:lang w:val="en-GB" w:eastAsia="en-US"/>
    </w:rPr>
  </w:style>
  <w:style w:type="character" w:customStyle="1" w:styleId="TAHCar">
    <w:name w:val="TAH Car"/>
    <w:link w:val="TAH"/>
    <w:qFormat/>
    <w:rsid w:val="00815ECF"/>
    <w:rPr>
      <w:rFonts w:ascii="Arial" w:hAnsi="Arial"/>
      <w:b/>
      <w:sz w:val="18"/>
      <w:lang w:val="en-GB" w:eastAsia="en-US"/>
    </w:rPr>
  </w:style>
  <w:style w:type="character" w:customStyle="1" w:styleId="B1Char">
    <w:name w:val="B1 Char"/>
    <w:link w:val="B1"/>
    <w:qFormat/>
    <w:locked/>
    <w:rsid w:val="00815ECF"/>
    <w:rPr>
      <w:rFonts w:ascii="Times New Roman" w:hAnsi="Times New Roman"/>
      <w:lang w:val="en-GB" w:eastAsia="en-US"/>
    </w:rPr>
  </w:style>
  <w:style w:type="character" w:customStyle="1" w:styleId="THChar">
    <w:name w:val="TH Char"/>
    <w:link w:val="TH"/>
    <w:qFormat/>
    <w:rsid w:val="00815ECF"/>
    <w:rPr>
      <w:rFonts w:ascii="Arial" w:hAnsi="Arial"/>
      <w:b/>
      <w:lang w:val="en-GB" w:eastAsia="en-US"/>
    </w:rPr>
  </w:style>
  <w:style w:type="character" w:customStyle="1" w:styleId="TANChar">
    <w:name w:val="TAN Char"/>
    <w:link w:val="TAN"/>
    <w:qFormat/>
    <w:rsid w:val="00815ECF"/>
    <w:rPr>
      <w:rFonts w:ascii="Arial" w:hAnsi="Arial"/>
      <w:sz w:val="18"/>
      <w:lang w:val="en-GB" w:eastAsia="en-US"/>
    </w:rPr>
  </w:style>
  <w:style w:type="character" w:customStyle="1" w:styleId="B2Char">
    <w:name w:val="B2 Char"/>
    <w:link w:val="B2"/>
    <w:qFormat/>
    <w:rsid w:val="00815ECF"/>
    <w:rPr>
      <w:rFonts w:ascii="Times New Roman" w:hAnsi="Times New Roman"/>
      <w:lang w:val="en-GB" w:eastAsia="en-US"/>
    </w:rPr>
  </w:style>
  <w:style w:type="character" w:customStyle="1" w:styleId="B3Char">
    <w:name w:val="B3 Char"/>
    <w:link w:val="B3"/>
    <w:qFormat/>
    <w:rsid w:val="00815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E2A8-600B-47A3-BE23-C74127DA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4667</TotalTime>
  <Pages>6</Pages>
  <Words>2107</Words>
  <Characters>12012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2021-01-05T02:27:00Z</dcterms:created>
  <dcterms:modified xsi:type="dcterms:W3CDTF">2021-08-05T11:33:00Z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(3)T00vlMfS5S/kPK6sx8baE1upPlhePPy8LlJkxzIZZRIZOKakFAvEb9BAQHmRqxpVfFCnn9qq
CpiGwu4yBPMDf0d4QpVbLoYat0OfpN7HzPNAt1lbL5iX1oZYVifDr9fKcXS/G72fovxOiWWp
VR8h2iExn2REq9uw/nbcUVMVMwp3tcCOd2ixQSTL/QEk7zFZAPJqfYxBmNYuu7zJwwMdG/vk
LIC/Rn56loUz+EidzJ</vt:lpwstr>
  </property>
  <property fmtid="{D5CDD505-2E9C-101B-9397-08002B2CF9AE}" pid="22" name="_2015_ms_pID_7253431">
    <vt:lpwstr>5qU+EjWn1r2LreDqNkZSElpQJh/Q7qX1nLyId4cW/n5XiXDczqXN4Q
8EngJqsunV00zj0nxO4/C4vT/t749Y8NivZkA8T43TPco8td7UeoUqAs4MwcCODlsZJ/nYSP
Jwwn47NQ1GtBLUc2BfKHtccVuR4KBdXg2AQ4JFWfH5qIKFQ5OJ51G1xk7WKn30kH2cJyJ9ZS
VtlnpPihd+msD6ZxKFjhhQFQS4hHYsaybF8o</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1628047249</vt:lpwstr>
  </property>
</Properties>
</file>